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4194" w14:textId="232B73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782626">
        <w:rPr>
          <w:b/>
          <w:i/>
          <w:noProof/>
          <w:sz w:val="28"/>
        </w:rPr>
        <w:t>7</w:t>
      </w:r>
      <w:r w:rsidR="00195100">
        <w:rPr>
          <w:b/>
          <w:i/>
          <w:noProof/>
          <w:sz w:val="28"/>
        </w:rPr>
        <w:t>207</w:t>
      </w:r>
    </w:p>
    <w:p w14:paraId="0887916D" w14:textId="77777777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D4012D7" w:rsidR="001E41F3" w:rsidRPr="00410371" w:rsidRDefault="00F52D6B" w:rsidP="006E6E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081E9C8B" w:rsidR="001E41F3" w:rsidRPr="00410371" w:rsidRDefault="00195100" w:rsidP="007826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77777777" w:rsidR="001E41F3" w:rsidRPr="00410371" w:rsidRDefault="00966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0282B9EE" w:rsidR="001E41F3" w:rsidRPr="00410371" w:rsidRDefault="00692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1E7BC577" w:rsidR="00F25D98" w:rsidRDefault="00B912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146E697" w:rsidR="0083675F" w:rsidRDefault="0083675F" w:rsidP="00E75FE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2E50EC">
              <w:t xml:space="preserve">the </w:t>
            </w:r>
            <w:r w:rsidR="008437D0">
              <w:t xml:space="preserve">performance measurement of </w:t>
            </w:r>
            <w:r w:rsidR="009F7DC0">
              <w:t xml:space="preserve">CQI </w:t>
            </w:r>
            <w:r w:rsidR="00E75FE6">
              <w:t>distribution</w:t>
            </w:r>
            <w:r w:rsidR="002938DF">
              <w:t xml:space="preserve"> 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1B6451D1" w:rsidR="001E41F3" w:rsidRDefault="00782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0154041B" w:rsidR="001E41F3" w:rsidRDefault="00946ECA">
            <w:pPr>
              <w:pStyle w:val="CRCoverPage"/>
              <w:spacing w:after="0"/>
              <w:ind w:left="100"/>
              <w:rPr>
                <w:noProof/>
              </w:rPr>
            </w:pPr>
            <w:r w:rsidRPr="00195100">
              <w:rPr>
                <w:rFonts w:hint="eastAsia"/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16EAE741" w:rsidR="001E41F3" w:rsidRDefault="004D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4F5F14F4" w:rsidR="001E41F3" w:rsidRDefault="00195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88324DE" w:rsidR="001E41F3" w:rsidRDefault="00782626" w:rsidP="0078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Rel-1</w:t>
            </w:r>
            <w:r w:rsidR="006A697B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195100">
        <w:trPr>
          <w:trHeight w:val="149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03B9" w14:textId="77777777" w:rsidR="00195100" w:rsidRDefault="00E2523E" w:rsidP="00CE63A9">
            <w:pPr>
              <w:rPr>
                <w:rFonts w:ascii="Arial" w:hAnsi="Arial" w:cs="Arial"/>
                <w:sz w:val="18"/>
              </w:rPr>
            </w:pPr>
            <w:r w:rsidRPr="005F4E4A">
              <w:rPr>
                <w:rFonts w:ascii="Arial" w:hAnsi="Arial" w:cs="Arial"/>
                <w:sz w:val="18"/>
              </w:rPr>
              <w:t xml:space="preserve">CQI </w:t>
            </w:r>
            <w:r w:rsidR="00CD1FCC" w:rsidRPr="005F4E4A">
              <w:rPr>
                <w:rFonts w:ascii="Arial" w:hAnsi="Arial" w:cs="Arial"/>
                <w:sz w:val="18"/>
              </w:rPr>
              <w:t>represents</w:t>
            </w:r>
            <w:r w:rsidR="000E3A84" w:rsidRPr="005F4E4A">
              <w:rPr>
                <w:rFonts w:ascii="Arial" w:hAnsi="Arial" w:cs="Arial"/>
                <w:sz w:val="18"/>
              </w:rPr>
              <w:t xml:space="preserve"> </w:t>
            </w:r>
            <w:r w:rsidR="002731AC" w:rsidRPr="005F4E4A">
              <w:rPr>
                <w:rFonts w:ascii="Arial" w:hAnsi="Arial" w:cs="Arial"/>
                <w:sz w:val="18"/>
              </w:rPr>
              <w:t xml:space="preserve">the </w:t>
            </w:r>
            <w:r w:rsidR="000E3A84" w:rsidRPr="005F4E4A">
              <w:rPr>
                <w:rFonts w:ascii="Arial" w:hAnsi="Arial" w:cs="Arial"/>
                <w:sz w:val="18"/>
              </w:rPr>
              <w:t>wirel</w:t>
            </w:r>
            <w:r w:rsidR="00195100">
              <w:rPr>
                <w:rFonts w:ascii="Arial" w:hAnsi="Arial" w:cs="Arial"/>
                <w:sz w:val="18"/>
              </w:rPr>
              <w:t>ess channel qualities which has</w:t>
            </w:r>
            <w:r w:rsidR="000E3A84" w:rsidRPr="005F4E4A">
              <w:rPr>
                <w:rFonts w:ascii="Arial" w:hAnsi="Arial" w:cs="Arial"/>
                <w:sz w:val="18"/>
              </w:rPr>
              <w:t xml:space="preserve"> influences on </w:t>
            </w:r>
            <w:r w:rsidR="007B5CAC" w:rsidRPr="005F4E4A">
              <w:rPr>
                <w:rFonts w:ascii="Arial" w:hAnsi="Arial" w:cs="Arial"/>
                <w:sz w:val="18"/>
              </w:rPr>
              <w:t xml:space="preserve">cell </w:t>
            </w:r>
            <w:r w:rsidR="00BA3621" w:rsidRPr="005F4E4A">
              <w:rPr>
                <w:rFonts w:ascii="Arial" w:hAnsi="Arial" w:cs="Arial"/>
                <w:sz w:val="18"/>
              </w:rPr>
              <w:t>spectral efficiency</w:t>
            </w:r>
            <w:r w:rsidR="000E3A84" w:rsidRPr="005F4E4A">
              <w:rPr>
                <w:rFonts w:ascii="Arial" w:hAnsi="Arial" w:cs="Arial"/>
                <w:sz w:val="18"/>
              </w:rPr>
              <w:t>.</w:t>
            </w:r>
            <w:r w:rsidR="00BA3621" w:rsidRPr="005F4E4A">
              <w:rPr>
                <w:rFonts w:ascii="Arial" w:hAnsi="Arial" w:cs="Arial"/>
                <w:sz w:val="18"/>
              </w:rPr>
              <w:t xml:space="preserve"> </w:t>
            </w:r>
            <w:r w:rsidR="00BB515C" w:rsidRPr="005F4E4A">
              <w:rPr>
                <w:rFonts w:ascii="Arial" w:hAnsi="Arial" w:cs="Arial"/>
                <w:sz w:val="18"/>
              </w:rPr>
              <w:t>NG-RAN d</w:t>
            </w:r>
            <w:r w:rsidR="00CE63A9" w:rsidRPr="005F4E4A">
              <w:rPr>
                <w:rFonts w:ascii="Arial" w:hAnsi="Arial" w:cs="Arial"/>
                <w:sz w:val="18"/>
              </w:rPr>
              <w:t xml:space="preserve">oes scheduling to assure the service quality according to cell </w:t>
            </w:r>
            <w:r w:rsidR="00BB515C" w:rsidRPr="005F4E4A">
              <w:rPr>
                <w:rFonts w:ascii="Arial" w:hAnsi="Arial" w:cs="Arial"/>
                <w:sz w:val="18"/>
              </w:rPr>
              <w:t xml:space="preserve">spectral efficiency. </w:t>
            </w:r>
            <w:r w:rsidR="00CE63A9" w:rsidRPr="005F4E4A">
              <w:rPr>
                <w:rFonts w:ascii="Arial" w:hAnsi="Arial" w:cs="Arial"/>
                <w:sz w:val="18"/>
              </w:rPr>
              <w:t>In addition, s</w:t>
            </w:r>
            <w:r w:rsidR="00AA4827" w:rsidRPr="005F4E4A">
              <w:rPr>
                <w:rFonts w:ascii="Arial" w:hAnsi="Arial" w:cs="Arial"/>
                <w:sz w:val="18"/>
              </w:rPr>
              <w:t xml:space="preserve">pectral efficiency </w:t>
            </w:r>
            <w:r w:rsidR="0008376C" w:rsidRPr="005F4E4A">
              <w:rPr>
                <w:rFonts w:ascii="Arial" w:hAnsi="Arial" w:cs="Arial"/>
                <w:sz w:val="18"/>
              </w:rPr>
              <w:t xml:space="preserve">should </w:t>
            </w:r>
            <w:r w:rsidR="00BA3621" w:rsidRPr="005F4E4A">
              <w:rPr>
                <w:rFonts w:ascii="Arial" w:hAnsi="Arial" w:cs="Arial"/>
                <w:sz w:val="18"/>
              </w:rPr>
              <w:t xml:space="preserve">comprehensively considers the CQI (Channel Quality Indicator) reported by the UEs in the cell and </w:t>
            </w:r>
            <w:r w:rsidR="00BA3621" w:rsidRPr="00195100">
              <w:rPr>
                <w:rFonts w:ascii="Arial" w:hAnsi="Arial" w:cs="Arial"/>
                <w:sz w:val="18"/>
              </w:rPr>
              <w:t>spatial multiplexing</w:t>
            </w:r>
            <w:r w:rsidR="00CE63A9" w:rsidRPr="005F4E4A">
              <w:rPr>
                <w:rFonts w:ascii="Arial" w:hAnsi="Arial" w:cs="Arial"/>
                <w:sz w:val="18"/>
              </w:rPr>
              <w:t xml:space="preserve">. </w:t>
            </w:r>
          </w:p>
          <w:p w14:paraId="1B2EE456" w14:textId="63D8BB64" w:rsidR="001E41F3" w:rsidRPr="005F4E4A" w:rsidRDefault="00CE63A9" w:rsidP="00CE63A9">
            <w:pPr>
              <w:rPr>
                <w:rFonts w:ascii="Arial" w:hAnsi="Arial" w:cs="Arial"/>
                <w:sz w:val="18"/>
              </w:rPr>
            </w:pPr>
            <w:r w:rsidRPr="005F4E4A">
              <w:rPr>
                <w:rFonts w:ascii="Arial" w:hAnsi="Arial" w:cs="Arial"/>
                <w:sz w:val="18"/>
              </w:rPr>
              <w:t>The</w:t>
            </w:r>
            <w:r w:rsidR="00BA3621" w:rsidRPr="005F4E4A">
              <w:rPr>
                <w:rFonts w:ascii="Arial" w:hAnsi="Arial" w:cs="Arial"/>
                <w:sz w:val="18"/>
              </w:rPr>
              <w:t xml:space="preserve"> measurement</w:t>
            </w:r>
            <w:r w:rsidR="002F6F23" w:rsidRPr="005F4E4A">
              <w:rPr>
                <w:rFonts w:ascii="Arial" w:hAnsi="Arial" w:cs="Arial"/>
                <w:sz w:val="18"/>
              </w:rPr>
              <w:t xml:space="preserve"> of CQI distribution</w:t>
            </w:r>
            <w:r w:rsidR="00BA3621" w:rsidRPr="005F4E4A">
              <w:rPr>
                <w:rFonts w:ascii="Arial" w:hAnsi="Arial" w:cs="Arial"/>
                <w:sz w:val="18"/>
              </w:rPr>
              <w:t xml:space="preserve"> is a useful metric reflecting RF signal quality and service quality. Monitoring of the </w:t>
            </w:r>
            <w:r w:rsidR="00F62D8A" w:rsidRPr="005F4E4A">
              <w:rPr>
                <w:rFonts w:ascii="Arial" w:hAnsi="Arial" w:cs="Arial"/>
                <w:sz w:val="18"/>
              </w:rPr>
              <w:t>CQI distribution</w:t>
            </w:r>
            <w:r w:rsidR="00BA3621" w:rsidRPr="005F4E4A">
              <w:rPr>
                <w:rFonts w:ascii="Arial" w:hAnsi="Arial" w:cs="Arial"/>
                <w:sz w:val="18"/>
              </w:rPr>
              <w:t xml:space="preserve"> in the cell is useful for the purpose of NW planning and overall service quality assessment.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Pr="005F4E4A" w:rsidRDefault="001E41F3">
            <w:pPr>
              <w:pStyle w:val="CRCoverPage"/>
              <w:spacing w:after="0"/>
              <w:rPr>
                <w:rFonts w:cs="Arial"/>
                <w:noProof/>
                <w:sz w:val="1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4E658" w14:textId="41CB034A" w:rsidR="001E41F3" w:rsidRPr="005F4E4A" w:rsidRDefault="00131C79" w:rsidP="00275524">
            <w:pPr>
              <w:pStyle w:val="CRCoverPage"/>
              <w:spacing w:after="0"/>
              <w:rPr>
                <w:rFonts w:cs="Arial"/>
                <w:noProof/>
                <w:sz w:val="18"/>
              </w:rPr>
            </w:pPr>
            <w:r w:rsidRPr="005F4E4A">
              <w:rPr>
                <w:rFonts w:cs="Arial"/>
                <w:sz w:val="18"/>
              </w:rPr>
              <w:t xml:space="preserve">Add the performance measurement of CQI </w:t>
            </w:r>
            <w:r w:rsidR="00275524" w:rsidRPr="005F4E4A">
              <w:rPr>
                <w:rFonts w:cs="Arial"/>
                <w:sz w:val="18"/>
              </w:rPr>
              <w:t>distribution</w:t>
            </w:r>
            <w:r w:rsidRPr="005F4E4A">
              <w:rPr>
                <w:rFonts w:cs="Arial"/>
                <w:sz w:val="18"/>
              </w:rPr>
              <w:t xml:space="preserve"> in TS 28.552.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5F4E4A" w:rsidRDefault="001E41F3">
            <w:pPr>
              <w:pStyle w:val="CRCoverPage"/>
              <w:spacing w:after="0"/>
              <w:rPr>
                <w:rFonts w:cs="Arial"/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1D25F42F" w:rsidR="001E41F3" w:rsidRPr="005F4E4A" w:rsidRDefault="005E4E5C" w:rsidP="00194719">
            <w:pPr>
              <w:pStyle w:val="CRCoverPage"/>
              <w:spacing w:after="0"/>
              <w:rPr>
                <w:rFonts w:cs="Arial"/>
                <w:noProof/>
                <w:sz w:val="18"/>
              </w:rPr>
            </w:pPr>
            <w:r>
              <w:rPr>
                <w:rFonts w:cs="Arial"/>
                <w:sz w:val="18"/>
              </w:rPr>
              <w:t>The important informa</w:t>
            </w:r>
            <w:r w:rsidR="002F6F23" w:rsidRPr="005F4E4A">
              <w:rPr>
                <w:rFonts w:cs="Arial"/>
                <w:sz w:val="18"/>
              </w:rPr>
              <w:t>tion of network planning and overall service quality assessment is missing</w:t>
            </w:r>
            <w:r w:rsidR="00083771" w:rsidRPr="005F4E4A">
              <w:rPr>
                <w:rFonts w:cs="Arial"/>
                <w:sz w:val="18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714C944A" w:rsidR="001E41F3" w:rsidRPr="00BF02CA" w:rsidRDefault="001A00D3" w:rsidP="00173187">
            <w:pPr>
              <w:pStyle w:val="CRCoverPage"/>
              <w:spacing w:after="0"/>
              <w:rPr>
                <w:rFonts w:cs="Arial"/>
                <w:noProof/>
              </w:rPr>
            </w:pPr>
            <w:r w:rsidRPr="00BF02CA">
              <w:rPr>
                <w:rFonts w:cs="Arial"/>
                <w:sz w:val="18"/>
              </w:rPr>
              <w:t xml:space="preserve">2, </w:t>
            </w:r>
            <w:r w:rsidR="00173187" w:rsidRPr="00BF02CA">
              <w:rPr>
                <w:rFonts w:cs="Arial"/>
                <w:sz w:val="18"/>
              </w:rPr>
              <w:t>5.1.1.X(new)</w:t>
            </w:r>
            <w:r w:rsidRPr="00BF02CA">
              <w:rPr>
                <w:rFonts w:cs="Arial"/>
                <w:sz w:val="18"/>
              </w:rPr>
              <w:t>, A.X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5982B243" w:rsidR="001E41F3" w:rsidRDefault="0061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05FDACAE" w:rsidR="001E41F3" w:rsidRDefault="0061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6FD637BF" w:rsidR="001E41F3" w:rsidRDefault="0061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7FA2" w14:paraId="55EC0B00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F09E0D" w14:textId="77777777" w:rsidR="00E97FA2" w:rsidRDefault="00E97FA2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2" w:name="_Toc523825423"/>
            <w:bookmarkStart w:id="3" w:name="_Toc519065737"/>
            <w:bookmarkStart w:id="4" w:name="_Toc524965186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72E0E8A" w14:textId="77777777" w:rsidR="00E97FA2" w:rsidRDefault="00E97FA2" w:rsidP="00611E12">
      <w:pPr>
        <w:rPr>
          <w:ins w:id="5" w:author="Huawei" w:date="2018-10-31T18:48:00Z"/>
          <w:lang w:val="en-US"/>
        </w:rPr>
      </w:pPr>
    </w:p>
    <w:p w14:paraId="1BED00A2" w14:textId="77777777" w:rsidR="00327DC8" w:rsidRDefault="00327DC8" w:rsidP="00327DC8">
      <w:pPr>
        <w:pStyle w:val="1"/>
        <w:rPr>
          <w:rFonts w:eastAsia="宋体"/>
          <w:color w:val="000000"/>
        </w:rPr>
      </w:pPr>
      <w:bookmarkStart w:id="6" w:name="_Toc523825414"/>
      <w:r>
        <w:rPr>
          <w:rFonts w:eastAsia="宋体"/>
          <w:color w:val="000000"/>
        </w:rPr>
        <w:t>2</w:t>
      </w:r>
      <w:r>
        <w:rPr>
          <w:rFonts w:eastAsia="宋体"/>
          <w:color w:val="000000"/>
        </w:rPr>
        <w:tab/>
        <w:t>References</w:t>
      </w:r>
      <w:bookmarkEnd w:id="6"/>
    </w:p>
    <w:p w14:paraId="6E3E1706" w14:textId="77777777" w:rsidR="00327DC8" w:rsidRDefault="00327DC8" w:rsidP="00327DC8">
      <w:pPr>
        <w:rPr>
          <w:rFonts w:eastAsia="宋体"/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5F063FA8" w14:textId="77777777" w:rsidR="00327DC8" w:rsidRDefault="00327DC8" w:rsidP="00327DC8">
      <w:pPr>
        <w:pStyle w:val="B1"/>
        <w:rPr>
          <w:color w:val="000000"/>
        </w:rPr>
      </w:pPr>
      <w:bookmarkStart w:id="7" w:name="OLE_LINK4"/>
      <w:bookmarkStart w:id="8" w:name="OLE_LINK3"/>
      <w:bookmarkStart w:id="9" w:name="OLE_LINK2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0DC50140" w14:textId="77777777" w:rsidR="00327DC8" w:rsidRDefault="00327DC8" w:rsidP="00327DC8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59CDB955" w14:textId="77777777" w:rsidR="00327DC8" w:rsidRDefault="00327DC8" w:rsidP="00327DC8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7"/>
    <w:bookmarkEnd w:id="8"/>
    <w:bookmarkEnd w:id="9"/>
    <w:p w14:paraId="444BDDDA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2D8AC438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3F9671E2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>3GPP TS 32.404: "Performance Management (PM); Performance measurements - Definitions and template".</w:t>
      </w:r>
    </w:p>
    <w:p w14:paraId="099BC744" w14:textId="77777777" w:rsidR="00327DC8" w:rsidRDefault="00327DC8" w:rsidP="00327DC8">
      <w:pPr>
        <w:pStyle w:val="EX"/>
      </w:pPr>
      <w:r>
        <w:t>[4]</w:t>
      </w:r>
      <w:r>
        <w:tab/>
        <w:t>3GPP TS 23.501: "System Architecture for the 5G System".</w:t>
      </w:r>
    </w:p>
    <w:p w14:paraId="38383F37" w14:textId="77777777" w:rsidR="00327DC8" w:rsidRDefault="00327DC8" w:rsidP="00327DC8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14:paraId="60DDEDB5" w14:textId="77777777" w:rsidR="00327DC8" w:rsidRDefault="00327DC8" w:rsidP="00327DC8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3CF51298" w14:textId="77777777" w:rsidR="00327DC8" w:rsidRDefault="00327DC8" w:rsidP="00327DC8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20D722E5" w14:textId="77777777" w:rsidR="00327DC8" w:rsidRDefault="00327DC8" w:rsidP="00327DC8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  <w:t>3GPP TS 28.554: “</w:t>
      </w:r>
      <w:r>
        <w:t>Management and orchestration; 5G end to end Key Performance Indicators (KPI)”.</w:t>
      </w:r>
    </w:p>
    <w:p w14:paraId="78625E37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“</w:t>
      </w:r>
      <w:r>
        <w:t>Performance Management (PM); Performance measurements for Evolved Universal Terrestrial Radio Access Network (E-UTRAN)”</w:t>
      </w:r>
    </w:p>
    <w:p w14:paraId="70C55891" w14:textId="77777777" w:rsidR="00327DC8" w:rsidRDefault="00327DC8" w:rsidP="00327DC8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32.451: "</w:t>
      </w:r>
      <w:r>
        <w:t>Key Performance Indicators (KPI) for Evolved Universal Terrestrial Radio Access Network (E-UTRAN); Requirements”</w:t>
      </w:r>
    </w:p>
    <w:p w14:paraId="7691B935" w14:textId="277E9D4A" w:rsidR="003970A0" w:rsidRDefault="002945B9" w:rsidP="003970A0">
      <w:pPr>
        <w:pStyle w:val="EX"/>
        <w:rPr>
          <w:ins w:id="10" w:author="Huawei" w:date="2018-10-31T18:48:00Z"/>
        </w:rPr>
      </w:pPr>
      <w:ins w:id="11" w:author="Huawei" w:date="2018-10-31T18:48:00Z">
        <w:r>
          <w:rPr>
            <w:color w:val="000000"/>
          </w:rPr>
          <w:t>[x</w:t>
        </w:r>
        <w:r w:rsidR="003970A0">
          <w:rPr>
            <w:color w:val="000000"/>
          </w:rPr>
          <w:t>]</w:t>
        </w:r>
        <w:r w:rsidR="003970A0">
          <w:rPr>
            <w:color w:val="000000"/>
          </w:rPr>
          <w:tab/>
          <w:t>3GPP TS 38.</w:t>
        </w:r>
      </w:ins>
      <w:ins w:id="12" w:author="Huawei" w:date="2018-10-31T18:49:00Z">
        <w:r w:rsidR="003970A0">
          <w:rPr>
            <w:color w:val="000000"/>
          </w:rPr>
          <w:t>214</w:t>
        </w:r>
      </w:ins>
      <w:ins w:id="13" w:author="Huawei" w:date="2018-10-31T18:48:00Z">
        <w:r w:rsidR="003970A0">
          <w:rPr>
            <w:color w:val="000000"/>
          </w:rPr>
          <w:t>: "</w:t>
        </w:r>
      </w:ins>
      <w:ins w:id="14" w:author="Huawei" w:date="2018-10-31T18:49:00Z">
        <w:r w:rsidR="003970A0">
          <w:t>NR; Physical layer procedures for data</w:t>
        </w:r>
      </w:ins>
      <w:ins w:id="15" w:author="Huawei" w:date="2018-10-31T18:48:00Z">
        <w:r w:rsidR="003970A0">
          <w:t>”</w:t>
        </w:r>
      </w:ins>
    </w:p>
    <w:p w14:paraId="61297267" w14:textId="77777777" w:rsidR="00327DC8" w:rsidRDefault="00327DC8" w:rsidP="002F7834">
      <w:pPr>
        <w:pStyle w:val="EX"/>
        <w:ind w:left="0" w:firstLine="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DC8" w14:paraId="6E0011B8" w14:textId="77777777" w:rsidTr="00597F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0E05C5" w14:textId="3F742635" w:rsidR="00327DC8" w:rsidRDefault="00327DC8" w:rsidP="00597F1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1E363364" w14:textId="77777777" w:rsidR="00327DC8" w:rsidRPr="00327DC8" w:rsidRDefault="00327DC8" w:rsidP="00611E12"/>
    <w:p w14:paraId="5408AC54" w14:textId="73372D4F" w:rsidR="002938DF" w:rsidRDefault="002938DF" w:rsidP="002938DF">
      <w:pPr>
        <w:pStyle w:val="2"/>
        <w:rPr>
          <w:ins w:id="16" w:author="Huawei" w:date="2018-10-31T09:18:00Z"/>
          <w:lang w:eastAsia="en-GB"/>
        </w:rPr>
      </w:pPr>
      <w:bookmarkStart w:id="17" w:name="_Toc524965229"/>
      <w:bookmarkEnd w:id="2"/>
      <w:bookmarkEnd w:id="3"/>
      <w:bookmarkEnd w:id="4"/>
      <w:ins w:id="18" w:author="Huawei" w:date="2018-10-31T09:18:00Z">
        <w:r>
          <w:t>5.1.</w:t>
        </w:r>
        <w:r w:rsidR="008451C8">
          <w:t>1.X</w:t>
        </w:r>
        <w:r>
          <w:tab/>
          <w:t>RF Measurements</w:t>
        </w:r>
        <w:bookmarkEnd w:id="17"/>
      </w:ins>
    </w:p>
    <w:p w14:paraId="6BC7E5E9" w14:textId="47C7FA57" w:rsidR="002938DF" w:rsidRDefault="009761A6" w:rsidP="002938DF">
      <w:pPr>
        <w:pStyle w:val="3"/>
        <w:rPr>
          <w:ins w:id="19" w:author="Huawei" w:date="2018-10-31T09:18:00Z"/>
        </w:rPr>
      </w:pPr>
      <w:bookmarkStart w:id="20" w:name="_Toc524965230"/>
      <w:ins w:id="21" w:author="Huawei" w:date="2018-10-31T09:18:00Z">
        <w:r>
          <w:t>5.1</w:t>
        </w:r>
        <w:r w:rsidR="002938DF">
          <w:t>.</w:t>
        </w:r>
        <w:r w:rsidR="002938DF">
          <w:rPr>
            <w:lang w:eastAsia="zh-CN"/>
          </w:rPr>
          <w:t>1</w:t>
        </w:r>
      </w:ins>
      <w:ins w:id="22" w:author="Huawei" w:date="2018-10-31T18:24:00Z">
        <w:r>
          <w:rPr>
            <w:lang w:eastAsia="zh-CN"/>
          </w:rPr>
          <w:t xml:space="preserve">.X.1  </w:t>
        </w:r>
      </w:ins>
      <w:ins w:id="23" w:author="Huawei" w:date="2018-10-31T09:18:00Z">
        <w:r w:rsidR="002938DF">
          <w:tab/>
        </w:r>
      </w:ins>
      <w:ins w:id="24" w:author="Huawei" w:date="2018-10-31T18:23:00Z">
        <w:r w:rsidR="00DF74AC">
          <w:t xml:space="preserve">CQI </w:t>
        </w:r>
      </w:ins>
      <w:ins w:id="25" w:author="Huawei" w:date="2018-10-31T09:18:00Z">
        <w:r w:rsidR="002938DF">
          <w:t>Distribution</w:t>
        </w:r>
        <w:bookmarkEnd w:id="20"/>
      </w:ins>
    </w:p>
    <w:p w14:paraId="157F6821" w14:textId="3DBFA849" w:rsidR="002938DF" w:rsidRDefault="002938DF" w:rsidP="002938DF">
      <w:pPr>
        <w:pStyle w:val="B1"/>
        <w:rPr>
          <w:ins w:id="26" w:author="Huawei" w:date="2018-10-31T09:18:00Z"/>
        </w:rPr>
      </w:pPr>
      <w:ins w:id="27" w:author="Huawei" w:date="2018-10-31T09:18:00Z">
        <w:r>
          <w:t>a)</w:t>
        </w:r>
        <w:r>
          <w:tab/>
          <w:t xml:space="preserve">This measurement provides the </w:t>
        </w:r>
      </w:ins>
      <w:ins w:id="28" w:author="Huawei" w:date="2018-11-02T15:01:00Z">
        <w:r w:rsidR="00F508A2">
          <w:t xml:space="preserve">CQI </w:t>
        </w:r>
      </w:ins>
      <w:ins w:id="29" w:author="Huawei" w:date="2018-10-31T09:18:00Z">
        <w:r>
          <w:t xml:space="preserve">distribution </w:t>
        </w:r>
      </w:ins>
      <w:ins w:id="30" w:author="Huawei" w:date="2018-10-31T18:23:00Z">
        <w:r w:rsidR="00474BD4">
          <w:t xml:space="preserve">in different ranges of </w:t>
        </w:r>
      </w:ins>
      <w:ins w:id="31" w:author="Huawei" w:date="2018-10-31T18:27:00Z">
        <w:r w:rsidR="00474BD4">
          <w:t>spectral e</w:t>
        </w:r>
        <w:r w:rsidR="001D51F4">
          <w:t>fficiency</w:t>
        </w:r>
        <w:r w:rsidR="00474BD4">
          <w:t>.</w:t>
        </w:r>
      </w:ins>
      <w:ins w:id="32" w:author="Huawei" w:date="2018-10-31T18:26:00Z">
        <w:r w:rsidR="009761A6">
          <w:t xml:space="preserve"> </w:t>
        </w:r>
      </w:ins>
      <w:ins w:id="33" w:author="Huawei" w:date="2018-10-31T18:23:00Z">
        <w:r w:rsidR="007D2814">
          <w:t xml:space="preserve"> </w:t>
        </w:r>
      </w:ins>
    </w:p>
    <w:p w14:paraId="53CA8930" w14:textId="77777777" w:rsidR="002938DF" w:rsidRDefault="002938DF" w:rsidP="002938DF">
      <w:pPr>
        <w:pStyle w:val="B1"/>
        <w:rPr>
          <w:ins w:id="34" w:author="Huawei" w:date="2018-10-31T09:18:00Z"/>
        </w:rPr>
      </w:pPr>
      <w:ins w:id="35" w:author="Huawei" w:date="2018-10-31T09:18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  <w:r>
          <w:t>.</w:t>
        </w:r>
      </w:ins>
    </w:p>
    <w:p w14:paraId="1BFDD00E" w14:textId="2B688933" w:rsidR="002938DF" w:rsidRDefault="002938DF" w:rsidP="00D178DB">
      <w:pPr>
        <w:pStyle w:val="B1"/>
        <w:rPr>
          <w:ins w:id="36" w:author="Huawei" w:date="2018-10-31T09:18:00Z"/>
        </w:rPr>
      </w:pPr>
      <w:ins w:id="37" w:author="Huawei" w:date="2018-10-31T09:18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 xml:space="preserve">incrementing the appropriate measurement bin </w:t>
        </w:r>
      </w:ins>
      <w:ins w:id="38" w:author="Huawei" w:date="2018-10-31T19:04:00Z">
        <w:r w:rsidR="00FC37D6">
          <w:rPr>
            <w:snapToGrid w:val="0"/>
            <w:lang w:eastAsia="zh-CN"/>
          </w:rPr>
          <w:t>according to</w:t>
        </w:r>
      </w:ins>
      <w:ins w:id="39" w:author="Huawei" w:date="2018-10-31T09:34:00Z">
        <w:r w:rsidR="00C71E77">
          <w:rPr>
            <w:snapToGrid w:val="0"/>
            <w:lang w:eastAsia="zh-CN"/>
          </w:rPr>
          <w:t xml:space="preserve"> </w:t>
        </w:r>
      </w:ins>
      <w:ins w:id="40" w:author="Huawei" w:date="2018-10-31T19:04:00Z">
        <w:r w:rsidR="00FC37D6">
          <w:rPr>
            <w:snapToGrid w:val="0"/>
            <w:lang w:eastAsia="zh-CN"/>
          </w:rPr>
          <w:t>the wideband CQI</w:t>
        </w:r>
      </w:ins>
      <w:ins w:id="41" w:author="Huawei" w:date="2018-10-31T19:01:00Z">
        <w:r w:rsidR="00D418CB">
          <w:rPr>
            <w:snapToGrid w:val="0"/>
            <w:lang w:eastAsia="zh-CN"/>
          </w:rPr>
          <w:t xml:space="preserve"> </w:t>
        </w:r>
      </w:ins>
      <w:ins w:id="42" w:author="Huawei" w:date="2018-10-31T19:03:00Z">
        <w:r w:rsidR="000B5B8B">
          <w:rPr>
            <w:snapToGrid w:val="0"/>
            <w:lang w:eastAsia="zh-CN"/>
          </w:rPr>
          <w:t>reported</w:t>
        </w:r>
      </w:ins>
      <w:ins w:id="43" w:author="Huawei" w:date="2018-10-31T19:02:00Z">
        <w:r w:rsidR="0020135B">
          <w:rPr>
            <w:snapToGrid w:val="0"/>
            <w:lang w:eastAsia="zh-CN"/>
          </w:rPr>
          <w:t xml:space="preserve"> by</w:t>
        </w:r>
      </w:ins>
      <w:ins w:id="44" w:author="Huawei" w:date="2018-10-31T19:10:00Z">
        <w:r w:rsidR="003230AB">
          <w:rPr>
            <w:snapToGrid w:val="0"/>
            <w:lang w:eastAsia="zh-CN"/>
          </w:rPr>
          <w:t xml:space="preserve"> a</w:t>
        </w:r>
      </w:ins>
      <w:ins w:id="45" w:author="Huawei" w:date="2018-10-31T19:02:00Z">
        <w:r w:rsidR="0020135B">
          <w:rPr>
            <w:snapToGrid w:val="0"/>
            <w:lang w:eastAsia="zh-CN"/>
          </w:rPr>
          <w:t xml:space="preserve"> UE</w:t>
        </w:r>
        <w:r w:rsidR="00D418CB">
          <w:rPr>
            <w:snapToGrid w:val="0"/>
            <w:lang w:eastAsia="zh-CN"/>
          </w:rPr>
          <w:t xml:space="preserve"> in the cell</w:t>
        </w:r>
      </w:ins>
      <w:ins w:id="46" w:author="Huawei" w:date="2018-11-02T15:05:00Z">
        <w:r w:rsidR="00E34668">
          <w:rPr>
            <w:snapToGrid w:val="0"/>
            <w:lang w:eastAsia="zh-CN"/>
          </w:rPr>
          <w:t xml:space="preserve"> and the </w:t>
        </w:r>
      </w:ins>
      <w:ins w:id="47" w:author="Huawei" w:date="2018-11-02T15:06:00Z">
        <w:r w:rsidR="00E34668">
          <w:rPr>
            <w:snapToGrid w:val="0"/>
            <w:lang w:eastAsia="zh-CN"/>
          </w:rPr>
          <w:t xml:space="preserve">mapped </w:t>
        </w:r>
      </w:ins>
      <w:ins w:id="48" w:author="Huawei" w:date="2018-11-02T15:05:00Z">
        <w:r w:rsidR="00E34668">
          <w:rPr>
            <w:snapToGrid w:val="0"/>
            <w:lang w:eastAsia="zh-CN"/>
          </w:rPr>
          <w:t xml:space="preserve">spectral </w:t>
        </w:r>
      </w:ins>
      <w:ins w:id="49" w:author="Huawei" w:date="2018-11-02T15:06:00Z">
        <w:r w:rsidR="00E34668">
          <w:rPr>
            <w:snapToGrid w:val="0"/>
            <w:lang w:eastAsia="zh-CN"/>
          </w:rPr>
          <w:t xml:space="preserve">efficiency. </w:t>
        </w:r>
        <w:r w:rsidR="001C116A">
          <w:t xml:space="preserve">The spectral efficiency is obtained according to the Wideband CQI (Channel Quality Indicator) reported by UEs in the cell, the RI (rank indicator) of the cell and </w:t>
        </w:r>
        <w:r w:rsidR="001C116A">
          <w:rPr>
            <w:color w:val="000000"/>
          </w:rPr>
          <w:t>Table 5.2.2.1-2, Table 5.2.2.1-3,</w:t>
        </w:r>
        <w:r w:rsidR="001C116A" w:rsidRPr="00327DC8">
          <w:rPr>
            <w:color w:val="000000"/>
          </w:rPr>
          <w:t xml:space="preserve"> </w:t>
        </w:r>
        <w:r w:rsidR="001C116A">
          <w:rPr>
            <w:color w:val="000000"/>
          </w:rPr>
          <w:t>Table 5.2.2.1-4</w:t>
        </w:r>
        <w:r w:rsidR="001C116A">
          <w:t xml:space="preserve"> in clause 5.2.2.1, TS 38.214 [x]. </w:t>
        </w:r>
        <w:r w:rsidR="001C116A" w:rsidRPr="00E44220">
          <w:t xml:space="preserve">Which table </w:t>
        </w:r>
        <w:r w:rsidR="001C116A">
          <w:t>should be</w:t>
        </w:r>
        <w:r w:rsidR="001C116A" w:rsidRPr="00E44220">
          <w:t xml:space="preserve"> used </w:t>
        </w:r>
        <w:r w:rsidR="001C116A" w:rsidRPr="00E44220">
          <w:lastRenderedPageBreak/>
          <w:t xml:space="preserve">depends on the configuration of </w:t>
        </w:r>
        <w:r w:rsidR="001C116A" w:rsidRPr="00E44220">
          <w:rPr>
            <w:i/>
          </w:rPr>
          <w:t>CSI-ReportConfig</w:t>
        </w:r>
        <w:r w:rsidR="001C116A" w:rsidRPr="00E44220">
          <w:t xml:space="preserve"> descri</w:t>
        </w:r>
        <w:r w:rsidR="001C116A">
          <w:t>bed</w:t>
        </w:r>
        <w:r w:rsidR="001C116A" w:rsidRPr="00E44220">
          <w:t xml:space="preserve"> in </w:t>
        </w:r>
        <w:r w:rsidR="001C116A">
          <w:t>TS 38.214 [x]. The ranges of spectral efficiency depends on the operator’s decisions.</w:t>
        </w:r>
      </w:ins>
    </w:p>
    <w:p w14:paraId="732365DA" w14:textId="24EC4116" w:rsidR="002938DF" w:rsidRDefault="002938DF" w:rsidP="00E930D6">
      <w:pPr>
        <w:pStyle w:val="B1"/>
        <w:rPr>
          <w:ins w:id="50" w:author="Huawei" w:date="2018-10-31T09:18:00Z"/>
          <w:lang w:eastAsia="en-GB"/>
        </w:rPr>
      </w:pPr>
      <w:ins w:id="51" w:author="Huawei" w:date="2018-10-31T09:18:00Z">
        <w:r>
          <w:t>d)</w:t>
        </w:r>
        <w:r>
          <w:tab/>
          <w:t xml:space="preserve">A </w:t>
        </w:r>
      </w:ins>
      <w:ins w:id="52" w:author="Huawei" w:date="2018-10-31T18:27:00Z">
        <w:r w:rsidR="004B4B08">
          <w:t xml:space="preserve">set of </w:t>
        </w:r>
      </w:ins>
      <w:ins w:id="53" w:author="Huawei" w:date="2018-10-31T18:28:00Z">
        <w:r w:rsidR="004B4B08">
          <w:t>integers</w:t>
        </w:r>
      </w:ins>
      <w:ins w:id="54" w:author="Huawei" w:date="2018-10-31T09:18:00Z">
        <w:r w:rsidR="00BF5A4F">
          <w:t>,</w:t>
        </w:r>
      </w:ins>
      <w:ins w:id="55" w:author="Huawei" w:date="2018-10-31T18:28:00Z">
        <w:r w:rsidR="00BF5A4F">
          <w:t xml:space="preserve"> </w:t>
        </w:r>
        <w:r w:rsidR="00BF5A4F">
          <w:rPr>
            <w:lang w:eastAsia="zh-CN"/>
          </w:rPr>
          <w:t>e</w:t>
        </w:r>
        <w:r w:rsidR="00BF5A4F">
          <w:t xml:space="preserve">ach representing the (integer) number of </w:t>
        </w:r>
      </w:ins>
      <w:ins w:id="56" w:author="Huawei" w:date="2018-11-02T18:38:00Z">
        <w:r w:rsidR="008038E3">
          <w:t xml:space="preserve">CQIs </w:t>
        </w:r>
      </w:ins>
      <w:ins w:id="57" w:author="Huawei" w:date="2018-10-31T19:12:00Z">
        <w:r w:rsidR="00E930D6">
          <w:t xml:space="preserve">in the </w:t>
        </w:r>
      </w:ins>
      <w:ins w:id="58" w:author="Huawei" w:date="2018-11-02T18:38:00Z">
        <w:r w:rsidR="008038E3">
          <w:t xml:space="preserve">spectral efficiency </w:t>
        </w:r>
      </w:ins>
      <w:ins w:id="59" w:author="Huawei" w:date="2018-10-31T18:28:00Z">
        <w:r w:rsidR="00BF5A4F">
          <w:t>range represented by that bin.</w:t>
        </w:r>
      </w:ins>
    </w:p>
    <w:p w14:paraId="300741F3" w14:textId="6F9D2565" w:rsidR="002938DF" w:rsidRDefault="002938DF" w:rsidP="002938DF">
      <w:pPr>
        <w:pStyle w:val="B1"/>
        <w:rPr>
          <w:ins w:id="60" w:author="Huawei" w:date="2018-10-31T09:18:00Z"/>
        </w:rPr>
      </w:pPr>
      <w:ins w:id="61" w:author="Huawei" w:date="2018-10-31T09:18:00Z">
        <w:r>
          <w:t>e)</w:t>
        </w:r>
        <w:r>
          <w:tab/>
          <w:t>CARR.</w:t>
        </w:r>
      </w:ins>
      <w:ins w:id="62" w:author="Huawei" w:date="2018-10-31T20:24:00Z">
        <w:r w:rsidR="006E09BE">
          <w:t>Cqi</w:t>
        </w:r>
      </w:ins>
      <w:ins w:id="63" w:author="Huawei" w:date="2018-10-31T09:18:00Z">
        <w:r>
          <w:t>Dist.</w:t>
        </w:r>
      </w:ins>
      <w:ins w:id="64" w:author="Huawei" w:date="2018-10-31T19:11:00Z">
        <w:r w:rsidR="00195DC7">
          <w:t>Bin</w:t>
        </w:r>
      </w:ins>
      <w:ins w:id="65" w:author="Huawei" w:date="2018-10-31T09:18:00Z">
        <w:r>
          <w:t>X</w:t>
        </w:r>
        <w:r>
          <w:rPr>
            <w:lang w:eastAsia="zh-CN"/>
          </w:rPr>
          <w:br/>
        </w:r>
        <w:r w:rsidR="00ED7EFA">
          <w:t xml:space="preserve">where X represents the </w:t>
        </w:r>
      </w:ins>
      <w:ins w:id="66" w:author="Huawei" w:date="2018-10-31T19:11:00Z">
        <w:r w:rsidR="00ED7EFA">
          <w:t>index of the</w:t>
        </w:r>
      </w:ins>
      <w:ins w:id="67" w:author="Huawei" w:date="2018-11-02T18:40:00Z">
        <w:r w:rsidR="008038E3" w:rsidRPr="008038E3">
          <w:t xml:space="preserve"> </w:t>
        </w:r>
        <w:r w:rsidR="008038E3">
          <w:t>spectral efficiency</w:t>
        </w:r>
      </w:ins>
      <w:ins w:id="68" w:author="Huawei" w:date="2018-10-31T19:11:00Z">
        <w:r w:rsidR="00ED7EFA">
          <w:t xml:space="preserve"> range</w:t>
        </w:r>
      </w:ins>
      <w:ins w:id="69" w:author="Huawei" w:date="2018-10-31T19:12:00Z">
        <w:r w:rsidR="00C72B67">
          <w:t>s</w:t>
        </w:r>
        <w:bookmarkStart w:id="70" w:name="_GoBack"/>
        <w:bookmarkEnd w:id="70"/>
        <w:r w:rsidR="00ED7EFA">
          <w:t>.</w:t>
        </w:r>
      </w:ins>
    </w:p>
    <w:p w14:paraId="2179D488" w14:textId="6A8DDB85" w:rsidR="002938DF" w:rsidRDefault="002938DF" w:rsidP="002938DF">
      <w:pPr>
        <w:pStyle w:val="B1"/>
        <w:rPr>
          <w:ins w:id="71" w:author="Huawei" w:date="2018-10-31T09:18:00Z"/>
        </w:rPr>
      </w:pPr>
      <w:ins w:id="72" w:author="Huawei" w:date="2018-10-31T09:18:00Z">
        <w:r>
          <w:t>f)</w:t>
        </w:r>
        <w:r>
          <w:tab/>
        </w:r>
      </w:ins>
      <w:ins w:id="73" w:author="Huawei" w:date="2018-10-31T09:26:00Z">
        <w:r w:rsidR="00A77851">
          <w:t>NRCellDU</w:t>
        </w:r>
      </w:ins>
    </w:p>
    <w:p w14:paraId="59DB234C" w14:textId="77777777" w:rsidR="002938DF" w:rsidRDefault="002938DF" w:rsidP="002938DF">
      <w:pPr>
        <w:pStyle w:val="B1"/>
        <w:rPr>
          <w:ins w:id="74" w:author="Huawei" w:date="2018-10-31T09:18:00Z"/>
        </w:rPr>
      </w:pPr>
      <w:ins w:id="75" w:author="Huawei" w:date="2018-10-31T09:18:00Z">
        <w:r>
          <w:t>g)</w:t>
        </w:r>
        <w:r>
          <w:tab/>
          <w:t>Valid for packet switching.</w:t>
        </w:r>
      </w:ins>
    </w:p>
    <w:p w14:paraId="46E5F5CC" w14:textId="6B1821B8" w:rsidR="002938DF" w:rsidRDefault="00A77851" w:rsidP="002938DF">
      <w:pPr>
        <w:pStyle w:val="B1"/>
        <w:rPr>
          <w:ins w:id="76" w:author="Huawei" w:date="2018-10-31T09:18:00Z"/>
        </w:rPr>
      </w:pPr>
      <w:ins w:id="77" w:author="Huawei" w:date="2018-10-31T09:18:00Z">
        <w:r>
          <w:t>h)</w:t>
        </w:r>
        <w:r>
          <w:tab/>
        </w:r>
      </w:ins>
      <w:ins w:id="78" w:author="Huawei" w:date="2018-10-31T09:26:00Z">
        <w:r>
          <w:t>5G</w:t>
        </w:r>
      </w:ins>
      <w:ins w:id="79" w:author="Huawei" w:date="2018-10-31T09:18:00Z">
        <w:r w:rsidR="002938DF">
          <w:t>S</w:t>
        </w:r>
      </w:ins>
    </w:p>
    <w:p w14:paraId="4722F3CD" w14:textId="7F136F1E" w:rsidR="00611E12" w:rsidRDefault="002938DF" w:rsidP="002938DF">
      <w:pPr>
        <w:pStyle w:val="B1"/>
        <w:rPr>
          <w:ins w:id="80" w:author="Huawei" w:date="2018-10-30T11:55:00Z"/>
        </w:rPr>
      </w:pPr>
      <w:ins w:id="81" w:author="Huawei" w:date="2018-10-31T09:18:00Z">
        <w:r w:rsidDel="002938DF">
          <w:rPr>
            <w:rStyle w:val="ab"/>
          </w:rPr>
          <w:t xml:space="preserve"> </w:t>
        </w:r>
      </w:ins>
    </w:p>
    <w:p w14:paraId="1D4C5AD8" w14:textId="77777777" w:rsidR="007A67CC" w:rsidRDefault="007A67CC" w:rsidP="007A67CC">
      <w:pPr>
        <w:pStyle w:val="4"/>
        <w:ind w:left="0" w:firstLine="0"/>
        <w:rPr>
          <w:rFonts w:eastAsia="宋体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59A" w14:paraId="53AF403C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F90E88" w14:textId="1B791C92" w:rsidR="006F059A" w:rsidRDefault="006F059A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05402CEB" w14:textId="77777777" w:rsidR="006F059A" w:rsidRDefault="006F059A" w:rsidP="006F059A">
      <w:pPr>
        <w:rPr>
          <w:lang w:val="en-US"/>
        </w:rPr>
      </w:pPr>
    </w:p>
    <w:p w14:paraId="5A2AEAED" w14:textId="464C6CAB" w:rsidR="000C2B97" w:rsidRDefault="000C2B97" w:rsidP="000C2B97">
      <w:pPr>
        <w:pStyle w:val="1"/>
        <w:keepLines w:val="0"/>
        <w:rPr>
          <w:ins w:id="82" w:author="Huawei" w:date="2018-10-30T11:55:00Z"/>
          <w:lang w:eastAsia="zh-CN"/>
        </w:rPr>
      </w:pPr>
      <w:bookmarkStart w:id="83" w:name="_Toc524965291"/>
      <w:ins w:id="84" w:author="Huawei" w:date="2018-10-30T11:55:00Z">
        <w:r>
          <w:rPr>
            <w:lang w:eastAsia="zh-CN"/>
          </w:rPr>
          <w:t>A.X</w:t>
        </w:r>
        <w:r>
          <w:rPr>
            <w:lang w:eastAsia="zh-CN"/>
          </w:rPr>
          <w:tab/>
        </w:r>
        <w:bookmarkEnd w:id="83"/>
        <w:r>
          <w:rPr>
            <w:lang w:eastAsia="zh-CN"/>
          </w:rPr>
          <w:t xml:space="preserve">Monitoring of </w:t>
        </w:r>
      </w:ins>
      <w:ins w:id="85" w:author="Huawei" w:date="2018-10-31T09:20:00Z">
        <w:r w:rsidR="00B858D6">
          <w:rPr>
            <w:lang w:eastAsia="zh-CN"/>
          </w:rPr>
          <w:t>RF</w:t>
        </w:r>
      </w:ins>
      <w:ins w:id="86" w:author="Huawei" w:date="2018-10-30T11:55:00Z">
        <w:r>
          <w:rPr>
            <w:lang w:eastAsia="zh-CN"/>
          </w:rPr>
          <w:t xml:space="preserve"> measurements</w:t>
        </w:r>
      </w:ins>
    </w:p>
    <w:p w14:paraId="34579F04" w14:textId="562096E8" w:rsidR="00BD7F87" w:rsidRDefault="001814F7" w:rsidP="00114C8F">
      <w:pPr>
        <w:rPr>
          <w:ins w:id="87" w:author="Huawei" w:date="2018-11-02T14:57:00Z"/>
        </w:rPr>
      </w:pPr>
      <w:ins w:id="88" w:author="Huawei" w:date="2018-11-02T14:57:00Z">
        <w:r>
          <w:t xml:space="preserve">CQI represents the wireless channel qualities which have influences on cell spectral efficiency. NG-RAN does scheduling to assure the </w:t>
        </w:r>
      </w:ins>
      <w:ins w:id="89" w:author="Huawei" w:date="2018-11-02T14:58:00Z">
        <w:r w:rsidR="0023437F">
          <w:t xml:space="preserve">overall </w:t>
        </w:r>
      </w:ins>
      <w:ins w:id="90" w:author="Huawei" w:date="2018-11-02T14:57:00Z">
        <w:r>
          <w:t xml:space="preserve">service quality according to cell spectral efficiency. </w:t>
        </w:r>
      </w:ins>
    </w:p>
    <w:p w14:paraId="53DDD2B2" w14:textId="77777777" w:rsidR="00035FAA" w:rsidRDefault="001814F7" w:rsidP="00114C8F">
      <w:pPr>
        <w:rPr>
          <w:ins w:id="91" w:author="Huawei" w:date="2018-11-02T14:57:00Z"/>
        </w:rPr>
      </w:pPr>
      <w:ins w:id="92" w:author="Huawei" w:date="2018-11-02T14:57:00Z">
        <w:r>
          <w:t xml:space="preserve">In addition, spectral efficiency should </w:t>
        </w:r>
        <w:r w:rsidRPr="00D06E6A">
          <w:t>comprehensive</w:t>
        </w:r>
        <w:r>
          <w:t>ly</w:t>
        </w:r>
        <w:r w:rsidRPr="00D06E6A">
          <w:t xml:space="preserve"> consider</w:t>
        </w:r>
        <w:r>
          <w:t xml:space="preserve">s the CQI (Channel Quality Indicator) reported by the UEs in the cell and </w:t>
        </w:r>
        <w:r>
          <w:rPr>
            <w:snapToGrid w:val="0"/>
          </w:rPr>
          <w:t>spatial multiplexing</w:t>
        </w:r>
        <w:r>
          <w:t xml:space="preserve">. The measurement of CQI distribution is a useful metric </w:t>
        </w:r>
        <w:r w:rsidRPr="00A72B77">
          <w:t xml:space="preserve">reflecting </w:t>
        </w:r>
        <w:r w:rsidRPr="00690230">
          <w:t>RF signal quality and service quality</w:t>
        </w:r>
        <w:r w:rsidRPr="00A72B77">
          <w:t>.</w:t>
        </w:r>
        <w:r>
          <w:t xml:space="preserve"> </w:t>
        </w:r>
      </w:ins>
    </w:p>
    <w:p w14:paraId="7D610FF2" w14:textId="7FE8DD89" w:rsidR="00BF7125" w:rsidRDefault="001814F7" w:rsidP="00114C8F">
      <w:ins w:id="93" w:author="Huawei" w:date="2018-11-02T14:57:00Z">
        <w:r>
          <w:t>Monitoring of the CQI distribution in the cell is useful for the purpose of NW planning and overall service quality assessment.</w:t>
        </w:r>
      </w:ins>
      <w:r w:rsidR="00114C8F">
        <w:t xml:space="preserve"> </w:t>
      </w:r>
    </w:p>
    <w:p w14:paraId="79FA858B" w14:textId="77777777" w:rsidR="000C0D9A" w:rsidRPr="00F424EA" w:rsidRDefault="000C0D9A" w:rsidP="006F0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DD3" w14:paraId="76A5ADDE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407A6E" w14:textId="61F0556A" w:rsidR="00164DD3" w:rsidRDefault="00164DD3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4D0C0AAB" w14:textId="77777777" w:rsidR="00164DD3" w:rsidRPr="00E97FA2" w:rsidRDefault="00164DD3" w:rsidP="00164DD3">
      <w:pPr>
        <w:rPr>
          <w:lang w:val="en-US"/>
        </w:rPr>
      </w:pPr>
    </w:p>
    <w:p w14:paraId="27C72C3E" w14:textId="77777777" w:rsidR="006F059A" w:rsidRPr="006F059A" w:rsidRDefault="006F059A" w:rsidP="006F059A"/>
    <w:sectPr w:rsidR="006F059A" w:rsidRPr="006F05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EF404" w14:textId="77777777" w:rsidR="00B1511F" w:rsidRDefault="00B1511F">
      <w:r>
        <w:separator/>
      </w:r>
    </w:p>
  </w:endnote>
  <w:endnote w:type="continuationSeparator" w:id="0">
    <w:p w14:paraId="2EA6D805" w14:textId="77777777" w:rsidR="00B1511F" w:rsidRDefault="00B1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CFA35" w14:textId="77777777" w:rsidR="00B1511F" w:rsidRDefault="00B1511F">
      <w:r>
        <w:separator/>
      </w:r>
    </w:p>
  </w:footnote>
  <w:footnote w:type="continuationSeparator" w:id="0">
    <w:p w14:paraId="517D7058" w14:textId="77777777" w:rsidR="00B1511F" w:rsidRDefault="00B15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40F8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5B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644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26809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753C06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FAA"/>
    <w:rsid w:val="00043429"/>
    <w:rsid w:val="00052B15"/>
    <w:rsid w:val="00070629"/>
    <w:rsid w:val="00071412"/>
    <w:rsid w:val="00071C61"/>
    <w:rsid w:val="00077FC6"/>
    <w:rsid w:val="0008376C"/>
    <w:rsid w:val="00083771"/>
    <w:rsid w:val="000844B1"/>
    <w:rsid w:val="000951EF"/>
    <w:rsid w:val="000A0509"/>
    <w:rsid w:val="000A0FC1"/>
    <w:rsid w:val="000A5432"/>
    <w:rsid w:val="000A6394"/>
    <w:rsid w:val="000B5B8B"/>
    <w:rsid w:val="000B7FED"/>
    <w:rsid w:val="000C038A"/>
    <w:rsid w:val="000C0D9A"/>
    <w:rsid w:val="000C260C"/>
    <w:rsid w:val="000C2B97"/>
    <w:rsid w:val="000C6598"/>
    <w:rsid w:val="000D3AC5"/>
    <w:rsid w:val="000E3A84"/>
    <w:rsid w:val="000F224C"/>
    <w:rsid w:val="00103E2F"/>
    <w:rsid w:val="00104C80"/>
    <w:rsid w:val="00114398"/>
    <w:rsid w:val="00114C8F"/>
    <w:rsid w:val="00131C79"/>
    <w:rsid w:val="00136112"/>
    <w:rsid w:val="00145D43"/>
    <w:rsid w:val="00150F5A"/>
    <w:rsid w:val="00164110"/>
    <w:rsid w:val="00164DD3"/>
    <w:rsid w:val="00173187"/>
    <w:rsid w:val="001814F7"/>
    <w:rsid w:val="00190476"/>
    <w:rsid w:val="00192C46"/>
    <w:rsid w:val="00192CD3"/>
    <w:rsid w:val="00194719"/>
    <w:rsid w:val="00195100"/>
    <w:rsid w:val="00195DC7"/>
    <w:rsid w:val="0019665C"/>
    <w:rsid w:val="001A00D3"/>
    <w:rsid w:val="001A08B3"/>
    <w:rsid w:val="001A4B6B"/>
    <w:rsid w:val="001A7B60"/>
    <w:rsid w:val="001B52F0"/>
    <w:rsid w:val="001B7A65"/>
    <w:rsid w:val="001C116A"/>
    <w:rsid w:val="001C21B7"/>
    <w:rsid w:val="001D51F4"/>
    <w:rsid w:val="001E32E5"/>
    <w:rsid w:val="001E41F3"/>
    <w:rsid w:val="001E447A"/>
    <w:rsid w:val="0020135B"/>
    <w:rsid w:val="00210627"/>
    <w:rsid w:val="00217CCF"/>
    <w:rsid w:val="00221184"/>
    <w:rsid w:val="00226249"/>
    <w:rsid w:val="0023437F"/>
    <w:rsid w:val="00241EEC"/>
    <w:rsid w:val="00246535"/>
    <w:rsid w:val="0026004D"/>
    <w:rsid w:val="002640DD"/>
    <w:rsid w:val="00265395"/>
    <w:rsid w:val="00271D60"/>
    <w:rsid w:val="002731AC"/>
    <w:rsid w:val="00275524"/>
    <w:rsid w:val="00275D12"/>
    <w:rsid w:val="00281E43"/>
    <w:rsid w:val="00284FEB"/>
    <w:rsid w:val="002860C4"/>
    <w:rsid w:val="00286691"/>
    <w:rsid w:val="002938DF"/>
    <w:rsid w:val="002945B9"/>
    <w:rsid w:val="0029482B"/>
    <w:rsid w:val="002B3DEA"/>
    <w:rsid w:val="002B5741"/>
    <w:rsid w:val="002B778B"/>
    <w:rsid w:val="002D6BE4"/>
    <w:rsid w:val="002D6FB6"/>
    <w:rsid w:val="002E04BC"/>
    <w:rsid w:val="002E50EC"/>
    <w:rsid w:val="002F6F23"/>
    <w:rsid w:val="002F7834"/>
    <w:rsid w:val="002F7942"/>
    <w:rsid w:val="003035F9"/>
    <w:rsid w:val="00305409"/>
    <w:rsid w:val="00314093"/>
    <w:rsid w:val="003230AB"/>
    <w:rsid w:val="00327DC8"/>
    <w:rsid w:val="0033024D"/>
    <w:rsid w:val="003457B3"/>
    <w:rsid w:val="00345D8B"/>
    <w:rsid w:val="00350E62"/>
    <w:rsid w:val="003609EF"/>
    <w:rsid w:val="0036231A"/>
    <w:rsid w:val="003724F6"/>
    <w:rsid w:val="00374DD4"/>
    <w:rsid w:val="00380BFD"/>
    <w:rsid w:val="0038736A"/>
    <w:rsid w:val="00396618"/>
    <w:rsid w:val="003970A0"/>
    <w:rsid w:val="003B1079"/>
    <w:rsid w:val="003C0043"/>
    <w:rsid w:val="003E1A36"/>
    <w:rsid w:val="003E7A6B"/>
    <w:rsid w:val="003F45C4"/>
    <w:rsid w:val="00401C32"/>
    <w:rsid w:val="004057D5"/>
    <w:rsid w:val="00410371"/>
    <w:rsid w:val="00412B3A"/>
    <w:rsid w:val="00420842"/>
    <w:rsid w:val="004242F1"/>
    <w:rsid w:val="00427A17"/>
    <w:rsid w:val="00427B6B"/>
    <w:rsid w:val="004371AE"/>
    <w:rsid w:val="00453206"/>
    <w:rsid w:val="00474BD4"/>
    <w:rsid w:val="00477CE5"/>
    <w:rsid w:val="0049157D"/>
    <w:rsid w:val="004B4B08"/>
    <w:rsid w:val="004B6593"/>
    <w:rsid w:val="004B75B7"/>
    <w:rsid w:val="004D4FA0"/>
    <w:rsid w:val="004F3758"/>
    <w:rsid w:val="004F3F9F"/>
    <w:rsid w:val="0051580D"/>
    <w:rsid w:val="00547111"/>
    <w:rsid w:val="00592D74"/>
    <w:rsid w:val="005C5BF9"/>
    <w:rsid w:val="005D5C11"/>
    <w:rsid w:val="005E2C44"/>
    <w:rsid w:val="005E4E5C"/>
    <w:rsid w:val="005F4166"/>
    <w:rsid w:val="005F4E4A"/>
    <w:rsid w:val="00610F1B"/>
    <w:rsid w:val="00611E12"/>
    <w:rsid w:val="00621188"/>
    <w:rsid w:val="00622E02"/>
    <w:rsid w:val="006257ED"/>
    <w:rsid w:val="00646A63"/>
    <w:rsid w:val="006547F3"/>
    <w:rsid w:val="00667559"/>
    <w:rsid w:val="00686676"/>
    <w:rsid w:val="00690230"/>
    <w:rsid w:val="00692BF1"/>
    <w:rsid w:val="00695808"/>
    <w:rsid w:val="006A697B"/>
    <w:rsid w:val="006B3ED6"/>
    <w:rsid w:val="006B3FDD"/>
    <w:rsid w:val="006B46FB"/>
    <w:rsid w:val="006B4F53"/>
    <w:rsid w:val="006D3511"/>
    <w:rsid w:val="006E09BE"/>
    <w:rsid w:val="006E0BF2"/>
    <w:rsid w:val="006E0EDB"/>
    <w:rsid w:val="006E21FB"/>
    <w:rsid w:val="006E564C"/>
    <w:rsid w:val="006E6E53"/>
    <w:rsid w:val="006F059A"/>
    <w:rsid w:val="006F0A16"/>
    <w:rsid w:val="006F6E01"/>
    <w:rsid w:val="00703EDE"/>
    <w:rsid w:val="00722965"/>
    <w:rsid w:val="00725379"/>
    <w:rsid w:val="00726144"/>
    <w:rsid w:val="007550BB"/>
    <w:rsid w:val="00763889"/>
    <w:rsid w:val="007761B8"/>
    <w:rsid w:val="00781627"/>
    <w:rsid w:val="00782626"/>
    <w:rsid w:val="0078291A"/>
    <w:rsid w:val="0078763E"/>
    <w:rsid w:val="00792342"/>
    <w:rsid w:val="00796FED"/>
    <w:rsid w:val="007977A8"/>
    <w:rsid w:val="007A3C1B"/>
    <w:rsid w:val="007A67CC"/>
    <w:rsid w:val="007B34A5"/>
    <w:rsid w:val="007B512A"/>
    <w:rsid w:val="007B5CAC"/>
    <w:rsid w:val="007B6302"/>
    <w:rsid w:val="007C06A9"/>
    <w:rsid w:val="007C2097"/>
    <w:rsid w:val="007D2814"/>
    <w:rsid w:val="007D4637"/>
    <w:rsid w:val="007D5605"/>
    <w:rsid w:val="007D6A07"/>
    <w:rsid w:val="007E00F9"/>
    <w:rsid w:val="007F7259"/>
    <w:rsid w:val="008013ED"/>
    <w:rsid w:val="008038E3"/>
    <w:rsid w:val="008040A8"/>
    <w:rsid w:val="00812E41"/>
    <w:rsid w:val="008233BB"/>
    <w:rsid w:val="00827474"/>
    <w:rsid w:val="008279FA"/>
    <w:rsid w:val="00832867"/>
    <w:rsid w:val="00834656"/>
    <w:rsid w:val="00835B9D"/>
    <w:rsid w:val="0083675F"/>
    <w:rsid w:val="00836C13"/>
    <w:rsid w:val="008437D0"/>
    <w:rsid w:val="008451C8"/>
    <w:rsid w:val="008512BE"/>
    <w:rsid w:val="00857D1C"/>
    <w:rsid w:val="008626E7"/>
    <w:rsid w:val="00870EE7"/>
    <w:rsid w:val="008779C6"/>
    <w:rsid w:val="008A45A6"/>
    <w:rsid w:val="008A5445"/>
    <w:rsid w:val="008C65EF"/>
    <w:rsid w:val="008D18FE"/>
    <w:rsid w:val="008F686C"/>
    <w:rsid w:val="0091379A"/>
    <w:rsid w:val="009148DE"/>
    <w:rsid w:val="00922FFB"/>
    <w:rsid w:val="00946ECA"/>
    <w:rsid w:val="00952B51"/>
    <w:rsid w:val="00966B4C"/>
    <w:rsid w:val="00975EE5"/>
    <w:rsid w:val="009761A6"/>
    <w:rsid w:val="009777D9"/>
    <w:rsid w:val="00990775"/>
    <w:rsid w:val="00991B88"/>
    <w:rsid w:val="009A5753"/>
    <w:rsid w:val="009A579D"/>
    <w:rsid w:val="009D0D55"/>
    <w:rsid w:val="009D14DC"/>
    <w:rsid w:val="009E3297"/>
    <w:rsid w:val="009F734F"/>
    <w:rsid w:val="009F7DC0"/>
    <w:rsid w:val="00A00991"/>
    <w:rsid w:val="00A17F99"/>
    <w:rsid w:val="00A246B6"/>
    <w:rsid w:val="00A250FD"/>
    <w:rsid w:val="00A300A5"/>
    <w:rsid w:val="00A33F37"/>
    <w:rsid w:val="00A46E24"/>
    <w:rsid w:val="00A47E70"/>
    <w:rsid w:val="00A50CF0"/>
    <w:rsid w:val="00A56473"/>
    <w:rsid w:val="00A715E2"/>
    <w:rsid w:val="00A72B77"/>
    <w:rsid w:val="00A7671C"/>
    <w:rsid w:val="00A77851"/>
    <w:rsid w:val="00A82FE4"/>
    <w:rsid w:val="00AA2CBC"/>
    <w:rsid w:val="00AA4827"/>
    <w:rsid w:val="00AB2F82"/>
    <w:rsid w:val="00AC4C41"/>
    <w:rsid w:val="00AC5820"/>
    <w:rsid w:val="00AD1CD8"/>
    <w:rsid w:val="00AD1FAE"/>
    <w:rsid w:val="00AE405E"/>
    <w:rsid w:val="00AF2BF7"/>
    <w:rsid w:val="00B1511F"/>
    <w:rsid w:val="00B1641D"/>
    <w:rsid w:val="00B258BB"/>
    <w:rsid w:val="00B414E4"/>
    <w:rsid w:val="00B451A9"/>
    <w:rsid w:val="00B47954"/>
    <w:rsid w:val="00B55C5E"/>
    <w:rsid w:val="00B6170E"/>
    <w:rsid w:val="00B67B97"/>
    <w:rsid w:val="00B80EF9"/>
    <w:rsid w:val="00B858D6"/>
    <w:rsid w:val="00B862CD"/>
    <w:rsid w:val="00B912A1"/>
    <w:rsid w:val="00B968C8"/>
    <w:rsid w:val="00BA1AC3"/>
    <w:rsid w:val="00BA336B"/>
    <w:rsid w:val="00BA3621"/>
    <w:rsid w:val="00BA3EC5"/>
    <w:rsid w:val="00BA51D9"/>
    <w:rsid w:val="00BB3270"/>
    <w:rsid w:val="00BB4D83"/>
    <w:rsid w:val="00BB515C"/>
    <w:rsid w:val="00BB5DFC"/>
    <w:rsid w:val="00BD279D"/>
    <w:rsid w:val="00BD518A"/>
    <w:rsid w:val="00BD6BB8"/>
    <w:rsid w:val="00BD7F87"/>
    <w:rsid w:val="00BF02CA"/>
    <w:rsid w:val="00BF5A4F"/>
    <w:rsid w:val="00BF7125"/>
    <w:rsid w:val="00C2231F"/>
    <w:rsid w:val="00C24C6E"/>
    <w:rsid w:val="00C35F58"/>
    <w:rsid w:val="00C66BA2"/>
    <w:rsid w:val="00C71E77"/>
    <w:rsid w:val="00C72B67"/>
    <w:rsid w:val="00C867A1"/>
    <w:rsid w:val="00C95985"/>
    <w:rsid w:val="00C95C48"/>
    <w:rsid w:val="00CB06B6"/>
    <w:rsid w:val="00CC4829"/>
    <w:rsid w:val="00CC5026"/>
    <w:rsid w:val="00CC68D0"/>
    <w:rsid w:val="00CD1FCC"/>
    <w:rsid w:val="00CD6750"/>
    <w:rsid w:val="00CE63A9"/>
    <w:rsid w:val="00CF54C8"/>
    <w:rsid w:val="00D03F9A"/>
    <w:rsid w:val="00D047B8"/>
    <w:rsid w:val="00D06D51"/>
    <w:rsid w:val="00D06E6A"/>
    <w:rsid w:val="00D1700B"/>
    <w:rsid w:val="00D178DB"/>
    <w:rsid w:val="00D24991"/>
    <w:rsid w:val="00D307DF"/>
    <w:rsid w:val="00D418CB"/>
    <w:rsid w:val="00D50255"/>
    <w:rsid w:val="00D54E02"/>
    <w:rsid w:val="00D55676"/>
    <w:rsid w:val="00D656F8"/>
    <w:rsid w:val="00DC0053"/>
    <w:rsid w:val="00DC3476"/>
    <w:rsid w:val="00DD6FC8"/>
    <w:rsid w:val="00DE34CF"/>
    <w:rsid w:val="00DF209B"/>
    <w:rsid w:val="00DF42CB"/>
    <w:rsid w:val="00DF74AC"/>
    <w:rsid w:val="00E02734"/>
    <w:rsid w:val="00E02B8D"/>
    <w:rsid w:val="00E11CBF"/>
    <w:rsid w:val="00E1241D"/>
    <w:rsid w:val="00E13F3D"/>
    <w:rsid w:val="00E2039B"/>
    <w:rsid w:val="00E2523E"/>
    <w:rsid w:val="00E34668"/>
    <w:rsid w:val="00E34898"/>
    <w:rsid w:val="00E42BDC"/>
    <w:rsid w:val="00E44220"/>
    <w:rsid w:val="00E55039"/>
    <w:rsid w:val="00E72FCC"/>
    <w:rsid w:val="00E75FE6"/>
    <w:rsid w:val="00E77C06"/>
    <w:rsid w:val="00E81E84"/>
    <w:rsid w:val="00E930D6"/>
    <w:rsid w:val="00E97FA2"/>
    <w:rsid w:val="00EB09B7"/>
    <w:rsid w:val="00EB221D"/>
    <w:rsid w:val="00EB3EA3"/>
    <w:rsid w:val="00ED2C07"/>
    <w:rsid w:val="00ED74EB"/>
    <w:rsid w:val="00ED7EFA"/>
    <w:rsid w:val="00EE7D7C"/>
    <w:rsid w:val="00F25D98"/>
    <w:rsid w:val="00F265D7"/>
    <w:rsid w:val="00F271FC"/>
    <w:rsid w:val="00F300FB"/>
    <w:rsid w:val="00F424EA"/>
    <w:rsid w:val="00F467C6"/>
    <w:rsid w:val="00F508A2"/>
    <w:rsid w:val="00F52D6B"/>
    <w:rsid w:val="00F62D8A"/>
    <w:rsid w:val="00F70287"/>
    <w:rsid w:val="00F87741"/>
    <w:rsid w:val="00FA7DCC"/>
    <w:rsid w:val="00FB6386"/>
    <w:rsid w:val="00FC37D6"/>
    <w:rsid w:val="00FF32DB"/>
    <w:rsid w:val="00FF3624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828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327D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D6BE9-3A90-49E7-A53E-203A3EC0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2018-11-02T07:14:00Z</dcterms:created>
  <dcterms:modified xsi:type="dcterms:W3CDTF">2018-11-02T10:40:00Z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(3)CLcY5nI0V1+aGSSj+DamZCI5fCnRiYsRJyIcpPlmSsD0IfYcurDihk+/kwwlbV9//s1iDPhk
nUo5DOuIqF7BKdefNgP3sunrhEiA9Wst1xuu6bSZ0xkykDdMWcyRgCT+P0Y+ygbiKwHO4DyX
LzbxGPuJTr5blOiVHYFqPmj9A1E9pv2nEB0ciYJAHehqazt8nVks6+1yMPPAUIP94o1apwU0
Fs1kFY0LSABVYUg3LM</vt:lpwstr>
  </property>
  <property fmtid="{D5CDD505-2E9C-101B-9397-08002B2CF9AE}" pid="22" name="_2015_ms_pID_7253431">
    <vt:lpwstr>eKvtKA9MeXHfjZvcbL21qzfrdQvOY3EBvDhiIrf2q2yK351Je3G7Gn
bxhEYQ0eaxM827U0sQL2WlC8NfzIymUUgep3XEhoj6tZFq6uffte160ViI3L7LtvITnR3r6Q
z7wk+6t3l7F88ih8g1FYvTaSRWVR5XnoqWJBlHHgew6pVpO6+dnCCqWP6bdaL3FHDoV/Unef
aD/jWYVOkNXWLHv7ShvAfirFHInHkWJvVirc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